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D4832" w14:textId="582F89D4" w:rsidR="00721F40" w:rsidRPr="00DA0867" w:rsidRDefault="00721F40" w:rsidP="00721F4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bookmarkStart w:id="0" w:name="_Hlk117841894"/>
      <w:r w:rsidRPr="00DA0867">
        <w:rPr>
          <w:rFonts w:ascii="Arial" w:eastAsia="Batang" w:hAnsi="Arial" w:cs="Arial"/>
          <w:b/>
          <w:bCs/>
          <w:sz w:val="28"/>
          <w:lang w:val="en-US"/>
        </w:rPr>
        <w:t>3GPP TSG RAN WG1 #113</w:t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  <w:t>R1-</w:t>
      </w:r>
      <w:r w:rsidRPr="00DA0867">
        <w:rPr>
          <w:lang w:val="en-US"/>
        </w:rPr>
        <w:t xml:space="preserve"> </w:t>
      </w:r>
      <w:r w:rsidR="006205CE" w:rsidRPr="00DA0867">
        <w:rPr>
          <w:rFonts w:ascii="Arial" w:eastAsia="Batang" w:hAnsi="Arial" w:cs="Arial"/>
          <w:b/>
          <w:bCs/>
          <w:sz w:val="28"/>
          <w:lang w:val="en-US"/>
        </w:rPr>
        <w:t>230622</w:t>
      </w:r>
      <w:r w:rsidR="006205CE" w:rsidRPr="006205CE">
        <w:rPr>
          <w:rFonts w:ascii="Arial" w:eastAsia="Batang" w:hAnsi="Arial" w:cs="Arial"/>
          <w:b/>
          <w:bCs/>
          <w:sz w:val="28"/>
        </w:rPr>
        <w:t>6</w:t>
      </w:r>
    </w:p>
    <w:p w14:paraId="34E77D3B" w14:textId="77777777" w:rsidR="00721F40" w:rsidRPr="00721F40" w:rsidRDefault="00721F40" w:rsidP="00721F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/>
        </w:rPr>
      </w:pPr>
      <w:r w:rsidRPr="004D1CFC">
        <w:rPr>
          <w:rFonts w:ascii="Arial" w:eastAsia="MS Mincho" w:hAnsi="Arial" w:cs="Arial"/>
          <w:b/>
          <w:bCs/>
          <w:sz w:val="28"/>
          <w:lang w:val="en-US"/>
        </w:rPr>
        <w:t>Incheon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Korea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May 22</w:t>
      </w:r>
      <w:r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nd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 –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26</w:t>
      </w:r>
      <w:r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>, 2023</w:t>
      </w:r>
    </w:p>
    <w:p w14:paraId="4FEE8C62" w14:textId="77777777" w:rsidR="001F3D5F" w:rsidRPr="00721F40" w:rsidRDefault="001F3D5F" w:rsidP="001F3D5F">
      <w:pPr>
        <w:rPr>
          <w:rFonts w:ascii="Times" w:eastAsia="Batang" w:hAnsi="Times"/>
          <w:sz w:val="20"/>
          <w:szCs w:val="20"/>
          <w:lang w:val="en-US" w:eastAsia="en-US"/>
        </w:rPr>
      </w:pPr>
    </w:p>
    <w:p w14:paraId="39C00BB9" w14:textId="15973641" w:rsidR="008E0064" w:rsidRPr="008E0064" w:rsidRDefault="00910432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1" w:name="OLE_LINK13"/>
      <w:bookmarkStart w:id="2" w:name="OLE_LINK14"/>
      <w:bookmarkEnd w:id="0"/>
      <w:r>
        <w:rPr>
          <w:rFonts w:ascii="Arial" w:hAnsi="Arial" w:cs="Arial"/>
          <w:b/>
          <w:szCs w:val="28"/>
          <w:lang w:val="en-US"/>
        </w:rPr>
        <w:t xml:space="preserve"> </w:t>
      </w:r>
    </w:p>
    <w:p w14:paraId="178E8C5B" w14:textId="310EB2F0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E613D3">
        <w:rPr>
          <w:rFonts w:ascii="Arial" w:hAnsi="Arial" w:cs="Arial"/>
          <w:b/>
          <w:sz w:val="22"/>
          <w:szCs w:val="22"/>
          <w:lang w:val="en-GB" w:eastAsia="en-GB"/>
        </w:rPr>
        <w:t xml:space="preserve">[DRAFT] 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E4750">
        <w:rPr>
          <w:rFonts w:ascii="Arial" w:hAnsi="Arial" w:cs="Arial"/>
          <w:bCs/>
          <w:sz w:val="22"/>
          <w:szCs w:val="22"/>
          <w:lang w:val="en-GB" w:eastAsia="en-GB"/>
        </w:rPr>
        <w:t>the use of a single measurement gap for DL PRS with Rx hopping measurement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3" w:name="OLE_LINK57"/>
      <w:bookmarkStart w:id="4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5"/>
    <w:bookmarkEnd w:id="6"/>
    <w:bookmarkEnd w:id="7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36B99478" w:rsidR="008E0064" w:rsidRPr="00721F40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721F40" w:rsidRPr="00721F40">
        <w:rPr>
          <w:rFonts w:ascii="Arial" w:hAnsi="Arial" w:cs="Arial"/>
          <w:bCs/>
          <w:sz w:val="22"/>
          <w:szCs w:val="22"/>
          <w:lang w:val="en-GB" w:eastAsia="en-GB"/>
        </w:rPr>
        <w:t xml:space="preserve">Ericsson (to be </w:t>
      </w:r>
      <w:r w:rsidR="00910432" w:rsidRPr="00721F40">
        <w:rPr>
          <w:rFonts w:ascii="Arial" w:hAnsi="Arial" w:cs="Arial"/>
          <w:bCs/>
          <w:sz w:val="22"/>
          <w:szCs w:val="22"/>
          <w:lang w:val="en-GB" w:eastAsia="en-GB"/>
        </w:rPr>
        <w:t>RAN1</w:t>
      </w:r>
      <w:r w:rsidR="00721F40" w:rsidRPr="00721F40">
        <w:rPr>
          <w:rFonts w:ascii="Arial" w:hAnsi="Arial" w:cs="Arial"/>
          <w:bCs/>
          <w:sz w:val="22"/>
          <w:szCs w:val="22"/>
          <w:lang w:val="en-GB" w:eastAsia="en-GB"/>
        </w:rPr>
        <w:t>)</w:t>
      </w:r>
    </w:p>
    <w:p w14:paraId="357BFFAE" w14:textId="05318F4D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  <w:r w:rsidR="00910432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8" w:name="OLE_LINK45"/>
      <w:bookmarkStart w:id="9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8"/>
    <w:bookmarkEnd w:id="9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 Munier</w:t>
      </w:r>
    </w:p>
    <w:p w14:paraId="02A3092B" w14:textId="5A78630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val="en-US" w:eastAsia="en-GB"/>
        </w:rPr>
        <w:t>@ericsson.com</w:t>
      </w:r>
    </w:p>
    <w:p w14:paraId="43A358DD" w14:textId="77777777" w:rsidR="008E0064" w:rsidRPr="00910432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10" w:name="_Hlk119551644"/>
      <w:bookmarkStart w:id="11" w:name="_Hlk118277894"/>
    </w:p>
    <w:p w14:paraId="55067179" w14:textId="730DF9EF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In the Rel-18 WI Expanded and Improved NR Positioning, in the agenda item “Positioning for redcap UEs”, RAN1 is </w:t>
      </w:r>
      <w:r w:rsidR="005C44D6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the use of a single instance of a measurement gap for receiving all the hops for DL PRS with Rx frequency hopping: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</w:t>
      </w:r>
    </w:p>
    <w:p w14:paraId="733C1CA6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64240982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558DAE25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RAN1 made the following agreements:</w:t>
      </w:r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6205CE" w14:paraId="2A17895C" w14:textId="77777777" w:rsidTr="006C1D99">
        <w:tc>
          <w:tcPr>
            <w:tcW w:w="9307" w:type="dxa"/>
          </w:tcPr>
          <w:p w14:paraId="17B56EAD" w14:textId="77777777" w:rsidR="005C44D6" w:rsidRPr="00A02C03" w:rsidRDefault="005C44D6" w:rsidP="005C44D6">
            <w:pPr>
              <w:rPr>
                <w:rFonts w:eastAsia="Yu Mincho"/>
                <w:szCs w:val="20"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 xml:space="preserve"> </w:t>
            </w:r>
          </w:p>
          <w:p w14:paraId="2663A3D0" w14:textId="77777777" w:rsidR="005C44D6" w:rsidRPr="005C44D6" w:rsidRDefault="005C44D6" w:rsidP="005C44D6">
            <w:pPr>
              <w:rPr>
                <w:rFonts w:eastAsia="Yu Mincho"/>
                <w:b/>
                <w:szCs w:val="20"/>
                <w:lang w:val="en-US" w:eastAsia="ja-JP"/>
              </w:rPr>
            </w:pPr>
            <w:r w:rsidRPr="005C44D6">
              <w:rPr>
                <w:rFonts w:eastAsia="Yu Mincho"/>
                <w:b/>
                <w:szCs w:val="20"/>
                <w:highlight w:val="green"/>
                <w:lang w:val="en-US" w:eastAsia="ja-JP"/>
              </w:rPr>
              <w:t>Agreement</w:t>
            </w:r>
          </w:p>
          <w:p w14:paraId="5790288B" w14:textId="77777777" w:rsidR="005C44D6" w:rsidRPr="005C44D6" w:rsidRDefault="005C44D6" w:rsidP="005C44D6">
            <w:pPr>
              <w:rPr>
                <w:bCs/>
                <w:szCs w:val="20"/>
                <w:lang w:val="en-US" w:eastAsia="ja-JP"/>
              </w:rPr>
            </w:pPr>
            <w:r w:rsidRPr="005C44D6">
              <w:rPr>
                <w:bCs/>
                <w:szCs w:val="20"/>
                <w:lang w:val="en-US" w:eastAsia="ja-JP"/>
              </w:rPr>
              <w:t>From RAN1 perspective, for DL PRS Rx hopping, a single instance of a measurement gap is used for receiving all the hops for DL PRS with Rx frequency hopping.</w:t>
            </w:r>
          </w:p>
          <w:p w14:paraId="50704F5C" w14:textId="77777777" w:rsidR="005C44D6" w:rsidRPr="00A02C03" w:rsidRDefault="005C44D6" w:rsidP="005C44D6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A02C03">
              <w:rPr>
                <w:rFonts w:ascii="Times New Roman" w:hAnsi="Times New Roman"/>
                <w:szCs w:val="20"/>
                <w:lang w:eastAsia="zh-CN"/>
              </w:rPr>
              <w:t xml:space="preserve">Note: this does not assume that the reported measurement </w:t>
            </w:r>
            <w:proofErr w:type="gramStart"/>
            <w:r w:rsidRPr="00A02C03">
              <w:rPr>
                <w:rFonts w:ascii="Times New Roman" w:hAnsi="Times New Roman"/>
                <w:szCs w:val="20"/>
                <w:lang w:eastAsia="zh-CN"/>
              </w:rPr>
              <w:t>has to</w:t>
            </w:r>
            <w:proofErr w:type="gramEnd"/>
            <w:r w:rsidRPr="00A02C03">
              <w:rPr>
                <w:rFonts w:ascii="Times New Roman" w:hAnsi="Times New Roman"/>
                <w:szCs w:val="20"/>
                <w:lang w:eastAsia="zh-CN"/>
              </w:rPr>
              <w:t xml:space="preserve"> be based on a single instance of a measurement gap</w:t>
            </w:r>
          </w:p>
          <w:p w14:paraId="7FA167B7" w14:textId="77777777" w:rsidR="005C44D6" w:rsidRPr="00A02C03" w:rsidRDefault="005C44D6" w:rsidP="005C44D6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A02C03">
              <w:rPr>
                <w:rFonts w:ascii="Times New Roman" w:hAnsi="Times New Roman"/>
                <w:szCs w:val="20"/>
                <w:lang w:eastAsia="zh-CN"/>
              </w:rPr>
              <w:t>Send an LS to RAN4 to confirm RAN1’s understanding, and if needed ensure that the measurement gap has the proper duration.</w:t>
            </w:r>
          </w:p>
          <w:p w14:paraId="3D37BA61" w14:textId="6E14DBE0" w:rsidR="00BE246E" w:rsidRPr="005C44D6" w:rsidRDefault="00BE246E" w:rsidP="005C44D6">
            <w:pPr>
              <w:rPr>
                <w:bCs/>
                <w:lang w:val="en-US" w:eastAsia="ja-JP"/>
              </w:rPr>
            </w:pPr>
          </w:p>
          <w:p w14:paraId="73E81917" w14:textId="77777777" w:rsidR="002F2983" w:rsidRPr="00BE246E" w:rsidRDefault="002F2983" w:rsidP="006C1D99">
            <w:pPr>
              <w:pStyle w:val="Header"/>
              <w:rPr>
                <w:rFonts w:cs="Arial"/>
                <w:lang w:val="en-US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10"/>
    <w:bookmarkEnd w:id="11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15E100D1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52C34D0D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6769B00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7B08632E" w14:textId="600103D0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kindly asks RAN4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confirm RAN1’s understanding on the use of a single measurement gap to receive </w:t>
      </w:r>
      <w:r w:rsidR="00CF4AF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all the hops in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the </w:t>
      </w:r>
      <w:r w:rsidR="00CF4AF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DL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PRS with Rx frequency hopping</w:t>
      </w:r>
      <w:ins w:id="12" w:author="Anthony Lo" w:date="2023-05-24T04:22:00Z">
        <w:r w:rsidR="00191AA4">
          <w:rPr>
            <w:rFonts w:eastAsia="Times New Roman" w:cs="Arial"/>
            <w:b w:val="0"/>
            <w:bCs/>
            <w:noProof w:val="0"/>
            <w:sz w:val="22"/>
            <w:szCs w:val="22"/>
            <w:lang w:eastAsia="en-GB"/>
          </w:rPr>
          <w:t>, and if needed, ensure that the measurement gap has the proper dura</w:t>
        </w:r>
      </w:ins>
      <w:ins w:id="13" w:author="Anthony Lo" w:date="2023-05-24T04:23:00Z">
        <w:r w:rsidR="00191AA4">
          <w:rPr>
            <w:rFonts w:eastAsia="Times New Roman" w:cs="Arial"/>
            <w:b w:val="0"/>
            <w:bCs/>
            <w:noProof w:val="0"/>
            <w:sz w:val="22"/>
            <w:szCs w:val="22"/>
            <w:lang w:eastAsia="en-GB"/>
          </w:rPr>
          <w:t>tion</w:t>
        </w:r>
      </w:ins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. </w:t>
      </w: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1"/>
    <w:bookmarkEnd w:id="2"/>
    <w:p w14:paraId="37E31A34" w14:textId="77777777" w:rsidR="00D6621D" w:rsidRPr="00D6621D" w:rsidRDefault="00CF4AF4" w:rsidP="00D6621D">
      <w:pPr>
        <w:rPr>
          <w:lang w:val="en-US"/>
        </w:rPr>
      </w:pPr>
      <w:r>
        <w:rPr>
          <w:sz w:val="20"/>
          <w:szCs w:val="20"/>
          <w:lang w:val="en-GB" w:eastAsia="en-GB"/>
        </w:rPr>
        <w:t xml:space="preserve"> </w:t>
      </w:r>
      <w:r w:rsidR="00D6621D" w:rsidRPr="00D6621D">
        <w:rPr>
          <w:lang w:val="en-US"/>
        </w:rPr>
        <w:t>R1</w:t>
      </w:r>
      <w:r w:rsidR="00D6621D" w:rsidRPr="00AD43D3">
        <w:rPr>
          <w:lang w:val="en-US"/>
        </w:rPr>
        <w:t>#</w:t>
      </w:r>
      <w:r w:rsidR="00D6621D" w:rsidRPr="00D6621D">
        <w:rPr>
          <w:lang w:val="en-US"/>
        </w:rPr>
        <w:t>114</w:t>
      </w:r>
      <w:r w:rsidR="00D6621D" w:rsidRPr="00A73C16">
        <w:rPr>
          <w:lang w:val="en-US"/>
        </w:rPr>
        <w:t xml:space="preserve"> </w:t>
      </w:r>
      <w:r w:rsidR="00D6621D" w:rsidRPr="00A73C16">
        <w:rPr>
          <w:lang w:val="en-US"/>
        </w:rPr>
        <w:tab/>
      </w:r>
      <w:r w:rsidR="00D6621D" w:rsidRPr="00A73C16">
        <w:rPr>
          <w:lang w:val="en-US"/>
        </w:rPr>
        <w:tab/>
      </w:r>
      <w:r w:rsidR="00D6621D" w:rsidRPr="00D6621D">
        <w:rPr>
          <w:lang w:val="en-US"/>
        </w:rPr>
        <w:t>2023</w:t>
      </w:r>
      <w:r w:rsidR="00D6621D" w:rsidRPr="00D6621D">
        <w:rPr>
          <w:rFonts w:ascii="Cambria Math" w:hAnsi="Cambria Math" w:cs="Cambria Math"/>
          <w:lang w:val="en-US"/>
        </w:rPr>
        <w:t>‑</w:t>
      </w:r>
      <w:r w:rsidR="00D6621D" w:rsidRPr="00D6621D">
        <w:rPr>
          <w:lang w:val="en-US"/>
        </w:rPr>
        <w:t>08</w:t>
      </w:r>
      <w:r w:rsidR="00D6621D" w:rsidRPr="00D6621D">
        <w:rPr>
          <w:rFonts w:ascii="Cambria Math" w:hAnsi="Cambria Math" w:cs="Cambria Math"/>
          <w:lang w:val="en-US"/>
        </w:rPr>
        <w:t>‑</w:t>
      </w:r>
      <w:r w:rsidR="00D6621D" w:rsidRPr="00D6621D">
        <w:rPr>
          <w:lang w:val="en-US"/>
        </w:rPr>
        <w:t>21</w:t>
      </w:r>
      <w:r w:rsidR="00D6621D" w:rsidRPr="00A73C16">
        <w:rPr>
          <w:lang w:val="en-US"/>
        </w:rPr>
        <w:t xml:space="preserve"> - </w:t>
      </w:r>
      <w:r w:rsidR="00D6621D" w:rsidRPr="00D6621D">
        <w:rPr>
          <w:lang w:val="en-US"/>
        </w:rPr>
        <w:t>2023</w:t>
      </w:r>
      <w:r w:rsidR="00D6621D" w:rsidRPr="00D6621D">
        <w:rPr>
          <w:rFonts w:ascii="Cambria Math" w:hAnsi="Cambria Math" w:cs="Cambria Math"/>
          <w:lang w:val="en-US"/>
        </w:rPr>
        <w:t>‑</w:t>
      </w:r>
      <w:r w:rsidR="00D6621D" w:rsidRPr="00D6621D">
        <w:rPr>
          <w:lang w:val="en-US"/>
        </w:rPr>
        <w:t>08</w:t>
      </w:r>
      <w:r w:rsidR="00D6621D" w:rsidRPr="00D6621D">
        <w:rPr>
          <w:rFonts w:ascii="Cambria Math" w:hAnsi="Cambria Math" w:cs="Cambria Math"/>
          <w:lang w:val="en-US"/>
        </w:rPr>
        <w:t>‑</w:t>
      </w:r>
      <w:r w:rsidR="00D6621D" w:rsidRPr="00D6621D">
        <w:rPr>
          <w:lang w:val="en-US"/>
        </w:rPr>
        <w:t>25</w:t>
      </w:r>
      <w:r w:rsidR="00D6621D" w:rsidRPr="00A73C16">
        <w:rPr>
          <w:lang w:val="en-US"/>
        </w:rPr>
        <w:t>, Toulouse, France</w:t>
      </w:r>
    </w:p>
    <w:p w14:paraId="1E710CFE" w14:textId="77777777" w:rsidR="00D6621D" w:rsidRPr="00D6621D" w:rsidRDefault="00D6621D" w:rsidP="00D6621D">
      <w:pPr>
        <w:rPr>
          <w:lang w:val="en-US"/>
        </w:rPr>
      </w:pPr>
      <w:r w:rsidRPr="00D6621D">
        <w:rPr>
          <w:lang w:val="en-US"/>
        </w:rPr>
        <w:t>R1</w:t>
      </w:r>
      <w:r w:rsidRPr="00AD43D3">
        <w:rPr>
          <w:lang w:val="en-US"/>
        </w:rPr>
        <w:t>#</w:t>
      </w:r>
      <w:r w:rsidRPr="00D6621D">
        <w:rPr>
          <w:lang w:val="en-US"/>
        </w:rPr>
        <w:t>114-bis</w:t>
      </w:r>
      <w:r w:rsidRPr="00D6621D">
        <w:rPr>
          <w:lang w:val="en-US"/>
        </w:rPr>
        <w:tab/>
      </w:r>
      <w:r w:rsidRPr="00D6621D">
        <w:rPr>
          <w:lang w:val="en-US"/>
        </w:rPr>
        <w:tab/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10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09</w:t>
      </w:r>
      <w:r w:rsidRPr="00A73C16">
        <w:rPr>
          <w:lang w:val="en-US"/>
        </w:rPr>
        <w:t xml:space="preserve"> </w:t>
      </w:r>
      <w:r w:rsidRPr="007952AC">
        <w:rPr>
          <w:lang w:val="en-US"/>
        </w:rPr>
        <w:t>-</w:t>
      </w:r>
      <w:r>
        <w:rPr>
          <w:lang w:val="en-US"/>
        </w:rPr>
        <w:t xml:space="preserve"> </w:t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10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13</w:t>
      </w:r>
      <w:r w:rsidRPr="007952AC">
        <w:rPr>
          <w:lang w:val="en-US"/>
        </w:rPr>
        <w:t xml:space="preserve">, </w:t>
      </w:r>
      <w:r w:rsidRPr="00D6621D">
        <w:rPr>
          <w:lang w:val="en-US"/>
        </w:rPr>
        <w:t>Xiamen</w:t>
      </w:r>
      <w:r w:rsidRPr="007952AC">
        <w:rPr>
          <w:lang w:val="en-US"/>
        </w:rPr>
        <w:t>, C</w:t>
      </w:r>
      <w:r>
        <w:rPr>
          <w:lang w:val="en-US"/>
        </w:rPr>
        <w:t xml:space="preserve">hina </w:t>
      </w:r>
    </w:p>
    <w:p w14:paraId="6F34CE16" w14:textId="720C266A" w:rsidR="00541375" w:rsidRPr="00D6621D" w:rsidRDefault="00541375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 w:eastAsia="en-GB"/>
        </w:rPr>
      </w:pPr>
    </w:p>
    <w:sectPr w:rsidR="00541375" w:rsidRPr="00D6621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8B6F4" w14:textId="77777777" w:rsidR="0051397F" w:rsidRDefault="0051397F">
      <w:r>
        <w:separator/>
      </w:r>
    </w:p>
  </w:endnote>
  <w:endnote w:type="continuationSeparator" w:id="0">
    <w:p w14:paraId="6426E565" w14:textId="77777777" w:rsidR="0051397F" w:rsidRDefault="0051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9BF8" w14:textId="77777777" w:rsidR="0051397F" w:rsidRDefault="0051397F">
      <w:r>
        <w:separator/>
      </w:r>
    </w:p>
  </w:footnote>
  <w:footnote w:type="continuationSeparator" w:id="0">
    <w:p w14:paraId="05A4280C" w14:textId="77777777" w:rsidR="0051397F" w:rsidRDefault="0051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1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2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3"/>
  </w:num>
  <w:num w:numId="13" w16cid:durableId="1631477950">
    <w:abstractNumId w:val="4"/>
  </w:num>
  <w:num w:numId="14" w16cid:durableId="1881940952">
    <w:abstractNumId w:val="10"/>
  </w:num>
  <w:num w:numId="15" w16cid:durableId="757948240">
    <w:abstractNumId w:val="11"/>
  </w:num>
  <w:num w:numId="16" w16cid:durableId="302274120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hony Lo">
    <w15:presenceInfo w15:providerId="AD" w15:userId="S::alo2@futurewei.com::949eb856-3f45-413f-92dc-92044a2cf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AA4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51F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4750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397F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411C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44D6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05CE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40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16C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0F55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8BF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4AF4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21D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867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13D3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1D39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D8B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5NUHHDQN7SK2-1476151046-542306</_dlc_DocId>
    <_dlc_DocIdUrl xmlns="f166a696-7b5b-4ccd-9f0c-ffde0cceec81">
      <Url>https://ericsson.sharepoint.com/sites/star/_layouts/15/DocIdRedir.aspx?ID=5NUHHDQN7SK2-1476151046-542306</Url>
      <Description>5NUHHDQN7SK2-1476151046-542306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Florent Munier</cp:lastModifiedBy>
  <cp:revision>4</cp:revision>
  <cp:lastPrinted>1900-01-01T08:00:00Z</cp:lastPrinted>
  <dcterms:created xsi:type="dcterms:W3CDTF">2023-05-25T16:45:00Z</dcterms:created>
  <dcterms:modified xsi:type="dcterms:W3CDTF">2023-05-25T16:46:00Z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ffd75422-a8a4-4a4d-859b-309569257e2f</vt:lpwstr>
  </property>
  <property fmtid="{D5CDD505-2E9C-101B-9397-08002B2CF9AE}" pid="16" name="EriCOLLProjects">
    <vt:lpwstr/>
  </property>
</Properties>
</file>